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0FC7CDB2" w14:textId="77777777" w:rsidTr="00BC1059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006C00"/>
          </w:tcPr>
          <w:p w14:paraId="2FA60984" w14:textId="77777777" w:rsidR="002746E2" w:rsidRPr="00F8275D" w:rsidRDefault="002C7BDF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</w:t>
            </w:r>
            <w:r w:rsidR="00BC105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4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78672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Modification Report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:rsidRPr="00C4609E" w14:paraId="297D0FE4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7F2AD6BD" w14:textId="6E14D070" w:rsidR="002746E2" w:rsidRPr="00C4609E" w:rsidRDefault="00E21F44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SECMP0061</w:t>
            </w:r>
            <w:r w:rsidR="003705AD" w:rsidRPr="00C4609E">
              <w:rPr>
                <w:sz w:val="52"/>
                <w:szCs w:val="52"/>
              </w:rPr>
              <w:t xml:space="preserve"> </w:t>
            </w:r>
            <w:r w:rsidR="000A4B2A" w:rsidRPr="00C4609E">
              <w:rPr>
                <w:sz w:val="52"/>
                <w:szCs w:val="52"/>
              </w:rPr>
              <w:t>‘</w:t>
            </w:r>
            <w:r>
              <w:rPr>
                <w:sz w:val="52"/>
                <w:szCs w:val="52"/>
              </w:rPr>
              <w:t>Enduring SEC Release Provisions’</w:t>
            </w:r>
          </w:p>
        </w:tc>
      </w:tr>
      <w:tr w:rsidR="002746E2" w14:paraId="064D01A3" w14:textId="77777777" w:rsidTr="00C4609E">
        <w:trPr>
          <w:gridAfter w:val="1"/>
          <w:wAfter w:w="1068" w:type="dxa"/>
          <w:trHeight w:val="3681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3DD761CA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0ACF528F" w14:textId="77777777" w:rsidR="009C2974" w:rsidRDefault="009C2974" w:rsidP="009C2974">
            <w:pPr>
              <w:pStyle w:val="WGCBodyText"/>
              <w:ind w:right="9"/>
            </w:pPr>
            <w:r>
              <w:t xml:space="preserve">We invite you to respond to this </w:t>
            </w:r>
            <w:r w:rsidR="00367322">
              <w:t>c</w:t>
            </w:r>
            <w:r w:rsidR="00786729">
              <w:t>onsultation</w:t>
            </w:r>
            <w:r>
              <w:t xml:space="preserve"> and welcome your responses to the </w:t>
            </w:r>
            <w:r w:rsidR="00886818">
              <w:t xml:space="preserve">questions set out in this form. </w:t>
            </w:r>
            <w:r>
              <w:t xml:space="preserve">To help the </w:t>
            </w:r>
            <w:r w:rsidR="00786729">
              <w:t>Change Board</w:t>
            </w:r>
            <w:r>
              <w:t xml:space="preserve"> better understand </w:t>
            </w:r>
            <w:r w:rsidR="00786729">
              <w:t>your views on this Modification Proposal</w:t>
            </w:r>
            <w:r>
              <w:t xml:space="preserve">, please provide rationale to support your </w:t>
            </w:r>
            <w:r w:rsidR="00886818">
              <w:t>response.</w:t>
            </w:r>
          </w:p>
          <w:p w14:paraId="4E9EF910" w14:textId="1FA76617" w:rsidR="00367322" w:rsidRDefault="00367322" w:rsidP="00367322">
            <w:pPr>
              <w:pStyle w:val="WGCBodyText"/>
              <w:ind w:right="9"/>
            </w:pPr>
            <w:r>
              <w:t xml:space="preserve">To help us process your response efficiently, please email the completed response form to </w:t>
            </w:r>
            <w:hyperlink r:id="rId9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 with the subject line ‘</w:t>
            </w:r>
            <w:r w:rsidR="00E21F44">
              <w:t>SECMP0061</w:t>
            </w:r>
            <w:r>
              <w:t xml:space="preserve"> Modification Report Consultation Response’</w:t>
            </w:r>
          </w:p>
          <w:p w14:paraId="11CD268F" w14:textId="522CEB07" w:rsidR="009C2974" w:rsidRDefault="00367322" w:rsidP="00C4609E">
            <w:pPr>
              <w:pStyle w:val="WGCBodyText"/>
              <w:ind w:right="9"/>
            </w:pPr>
            <w:r>
              <w:t xml:space="preserve">If you have any questions or you wish to respond verbally, please do not hesitate to contact </w:t>
            </w:r>
            <w:r w:rsidR="00E21F44">
              <w:t>Nikki Olomo</w:t>
            </w:r>
            <w:r w:rsidRPr="00C4609E">
              <w:t xml:space="preserve"> o</w:t>
            </w:r>
            <w:r>
              <w:t xml:space="preserve">n 020 </w:t>
            </w:r>
            <w:r w:rsidR="00E21F44">
              <w:t>7081 3095</w:t>
            </w:r>
            <w:r>
              <w:t xml:space="preserve"> or email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</w:tc>
      </w:tr>
      <w:tr w:rsidR="00594972" w14:paraId="6045105A" w14:textId="77777777" w:rsidTr="003F6509">
        <w:trPr>
          <w:trHeight w:val="170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53447AD8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052985E4" w14:textId="2B0B031B" w:rsidR="00594972" w:rsidRPr="00594972" w:rsidRDefault="00594972" w:rsidP="00594972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5811199" wp14:editId="138CE451">
                      <wp:simplePos x="0" y="0"/>
                      <wp:positionH relativeFrom="column">
                        <wp:posOffset>109728</wp:posOffset>
                      </wp:positionH>
                      <wp:positionV relativeFrom="page">
                        <wp:posOffset>436372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006C00"/>
                              </a:solidFill>
                              <a:ln>
                                <a:solidFill>
                                  <a:srgbClr val="006C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AD9E0" w14:textId="77777777" w:rsidR="00594972" w:rsidRPr="00A17CB4" w:rsidRDefault="00594972" w:rsidP="00594972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65FAFF3C" wp14:editId="691E85B9">
                                        <wp:extent cx="329184" cy="329184"/>
                                        <wp:effectExtent l="0" t="0" r="0" b="0"/>
                                        <wp:docPr id="123" name="Graphic 123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2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11199" id="Rectangle: Diagonal Corners Rounded 3" o:spid="_x0000_s1026" style="position:absolute;left:0;text-align:left;margin-left:8.65pt;margin-top:34.35pt;width:39.2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" adj="-11796480,,5400" path="m79165,l498475,r,l498475,395815v,43722,-35443,79165,-79165,79165l,474980r,l,79165c,35443,35443,,79165,xe" fillcolor="#006c00" strokecolor="#006c00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14:paraId="5E3AD9E0" w14:textId="77777777" w:rsidR="00594972" w:rsidRPr="00A17CB4" w:rsidRDefault="00594972" w:rsidP="00594972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65FAFF3C" wp14:editId="691E85B9">
                                  <wp:extent cx="329184" cy="329184"/>
                                  <wp:effectExtent l="0" t="0" r="0" b="0"/>
                                  <wp:docPr id="123" name="Graphic 123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</w:t>
            </w:r>
            <w:r w:rsidR="00901D6A">
              <w:t>consultation</w:t>
            </w:r>
            <w:r w:rsidR="00886818">
              <w:t xml:space="preserve"> </w:t>
            </w:r>
            <w:r>
              <w:t xml:space="preserve">closes at </w:t>
            </w:r>
            <w:r w:rsidRPr="00C4609E">
              <w:t>5pm</w:t>
            </w:r>
            <w:r>
              <w:t xml:space="preserve"> on </w:t>
            </w:r>
            <w:r w:rsidR="00E21F44">
              <w:t>Tuesday 9</w:t>
            </w:r>
            <w:r w:rsidR="00E21F44" w:rsidRPr="00E21F44">
              <w:rPr>
                <w:vertAlign w:val="superscript"/>
              </w:rPr>
              <w:t>th</w:t>
            </w:r>
            <w:r w:rsidR="00E21F44">
              <w:t xml:space="preserve"> October 2018</w:t>
            </w:r>
            <w:r>
              <w:t>.</w:t>
            </w:r>
          </w:p>
        </w:tc>
        <w:tc>
          <w:tcPr>
            <w:tcW w:w="1068" w:type="dxa"/>
          </w:tcPr>
          <w:p w14:paraId="25023201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bookmarkEnd w:id="1"/>
    <w:p w14:paraId="54912B2E" w14:textId="77777777" w:rsidR="00DF77BD" w:rsidRDefault="00765F2B" w:rsidP="00DF77BD">
      <w:pPr>
        <w:spacing w:after="0"/>
        <w:ind w:left="-284"/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1F1FA0B7" wp14:editId="1B65432E">
            <wp:simplePos x="0" y="0"/>
            <wp:positionH relativeFrom="column">
              <wp:posOffset>5132063</wp:posOffset>
            </wp:positionH>
            <wp:positionV relativeFrom="page">
              <wp:posOffset>1941070</wp:posOffset>
            </wp:positionV>
            <wp:extent cx="1371600" cy="16821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8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TableGrid"/>
        <w:tblpPr w:leftFromText="180" w:rightFromText="180" w:vertAnchor="text" w:horzAnchor="margin" w:tblpX="-284" w:tblpY="-13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31"/>
        <w:gridCol w:w="5391"/>
      </w:tblGrid>
      <w:tr w:rsidR="00DF77BD" w14:paraId="078398AA" w14:textId="77777777" w:rsidTr="00BC1059">
        <w:trPr>
          <w:trHeight w:val="447"/>
          <w:tblCellSpacing w:w="14" w:type="dxa"/>
        </w:trPr>
        <w:tc>
          <w:tcPr>
            <w:tcW w:w="8166" w:type="dxa"/>
            <w:gridSpan w:val="2"/>
            <w:shd w:val="clear" w:color="auto" w:fill="006C00"/>
            <w:vAlign w:val="center"/>
          </w:tcPr>
          <w:p w14:paraId="60325F6C" w14:textId="77777777" w:rsidR="00DF77BD" w:rsidRPr="005E46A6" w:rsidRDefault="00DF77BD" w:rsidP="00DF77BD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  <w:r w:rsidRPr="005E46A6">
              <w:rPr>
                <w:b/>
                <w:color w:val="FFFFFF" w:themeColor="background1"/>
                <w:szCs w:val="18"/>
              </w:rPr>
              <w:t xml:space="preserve"> </w:t>
            </w:r>
          </w:p>
        </w:tc>
      </w:tr>
      <w:tr w:rsidR="00DF77BD" w14:paraId="42EB7209" w14:textId="77777777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14:paraId="5E8470D9" w14:textId="77777777" w:rsidR="00DF77BD" w:rsidRDefault="00DF77BD" w:rsidP="00DF77BD">
            <w:pPr>
              <w:pStyle w:val="Subtitle"/>
            </w:pPr>
            <w:r>
              <w:t>Name:</w:t>
            </w:r>
          </w:p>
        </w:tc>
        <w:tc>
          <w:tcPr>
            <w:tcW w:w="5349" w:type="dxa"/>
            <w:shd w:val="clear" w:color="auto" w:fill="FFFFFF" w:themeFill="background1"/>
          </w:tcPr>
          <w:p w14:paraId="19EA0C6D" w14:textId="77777777"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14:paraId="78F8400C" w14:textId="77777777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14:paraId="5D82A533" w14:textId="77777777" w:rsidR="00DF77BD" w:rsidRDefault="00DF77BD" w:rsidP="00DF77BD">
            <w:pPr>
              <w:pStyle w:val="Subtitle"/>
            </w:pPr>
            <w:r>
              <w:t>Organisation:</w:t>
            </w:r>
          </w:p>
        </w:tc>
        <w:tc>
          <w:tcPr>
            <w:tcW w:w="5349" w:type="dxa"/>
            <w:shd w:val="clear" w:color="auto" w:fill="FFFFFF" w:themeFill="background1"/>
          </w:tcPr>
          <w:p w14:paraId="78087EE0" w14:textId="77777777"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14:paraId="391D7B96" w14:textId="77777777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</w:tcPr>
          <w:p w14:paraId="66BE031E" w14:textId="77777777" w:rsidR="00DF77BD" w:rsidRDefault="00DF77BD" w:rsidP="00DF77BD">
            <w:pPr>
              <w:pStyle w:val="Subtitle"/>
            </w:pPr>
            <w:r>
              <w:t>SEC Parties represented:</w:t>
            </w:r>
          </w:p>
        </w:tc>
        <w:tc>
          <w:tcPr>
            <w:tcW w:w="5349" w:type="dxa"/>
            <w:shd w:val="clear" w:color="auto" w:fill="FFFFFF" w:themeFill="background1"/>
          </w:tcPr>
          <w:p w14:paraId="228A925B" w14:textId="77777777"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14:paraId="0AB33F7A" w14:textId="77777777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14:paraId="3B1AEAC1" w14:textId="77777777" w:rsidR="00DF77BD" w:rsidRDefault="00DF77BD" w:rsidP="00DF77BD">
            <w:pPr>
              <w:pStyle w:val="Subtitle"/>
            </w:pPr>
            <w:r>
              <w:t>Contact Number:</w:t>
            </w:r>
          </w:p>
        </w:tc>
        <w:tc>
          <w:tcPr>
            <w:tcW w:w="5349" w:type="dxa"/>
            <w:shd w:val="clear" w:color="auto" w:fill="FFFFFF" w:themeFill="background1"/>
          </w:tcPr>
          <w:p w14:paraId="12ACCFF9" w14:textId="77777777" w:rsidR="00DF77BD" w:rsidRDefault="00DF77BD" w:rsidP="00DF77BD">
            <w:pPr>
              <w:pStyle w:val="Subtitle"/>
            </w:pPr>
          </w:p>
        </w:tc>
      </w:tr>
      <w:tr w:rsidR="00DF77BD" w14:paraId="0190BD63" w14:textId="77777777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14:paraId="1996F1C1" w14:textId="77777777" w:rsidR="00DF77BD" w:rsidRDefault="00DF77BD" w:rsidP="00DF77BD">
            <w:pPr>
              <w:pStyle w:val="Subtitle"/>
            </w:pPr>
            <w:r>
              <w:t>Email Address:</w:t>
            </w:r>
          </w:p>
        </w:tc>
        <w:tc>
          <w:tcPr>
            <w:tcW w:w="5349" w:type="dxa"/>
            <w:shd w:val="clear" w:color="auto" w:fill="FFFFFF" w:themeFill="background1"/>
          </w:tcPr>
          <w:p w14:paraId="4EC54910" w14:textId="77777777" w:rsidR="00DF77BD" w:rsidRDefault="00DF77BD" w:rsidP="00DF77BD">
            <w:pPr>
              <w:pStyle w:val="Subtitle"/>
            </w:pPr>
          </w:p>
        </w:tc>
      </w:tr>
      <w:tr w:rsidR="00DF77BD" w14:paraId="215E32B2" w14:textId="77777777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</w:tcPr>
          <w:p w14:paraId="28BE38E3" w14:textId="77777777" w:rsidR="00DF77BD" w:rsidRDefault="00DF77BD" w:rsidP="00DF77BD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5349" w:type="dxa"/>
            <w:shd w:val="clear" w:color="auto" w:fill="FFFFFF" w:themeFill="background1"/>
          </w:tcPr>
          <w:p w14:paraId="24991F9B" w14:textId="77777777" w:rsidR="00DF77BD" w:rsidRDefault="00DF77BD" w:rsidP="00DF77BD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35CBAD65" w14:textId="77777777" w:rsidR="00DF77BD" w:rsidRDefault="00DF77BD" w:rsidP="00DF77BD">
      <w:pPr>
        <w:ind w:left="-284"/>
      </w:pPr>
    </w:p>
    <w:p w14:paraId="61C7CBE7" w14:textId="77777777" w:rsidR="00DF77BD" w:rsidRDefault="00DF77BD" w:rsidP="00DF77BD">
      <w:pPr>
        <w:ind w:left="-284"/>
      </w:pPr>
    </w:p>
    <w:p w14:paraId="48E634BC" w14:textId="77777777" w:rsidR="00DF77BD" w:rsidRDefault="00DF77BD" w:rsidP="00DF77BD">
      <w:pPr>
        <w:ind w:left="-284"/>
      </w:pPr>
    </w:p>
    <w:p w14:paraId="4281E5A4" w14:textId="77777777" w:rsidR="00DF77BD" w:rsidRDefault="00DF77BD" w:rsidP="00DF77BD">
      <w:pPr>
        <w:ind w:left="-284"/>
      </w:pPr>
    </w:p>
    <w:p w14:paraId="7E4D67E9" w14:textId="06A08FFD" w:rsidR="005E46A6" w:rsidRDefault="00DF77BD" w:rsidP="00C4609E">
      <w:pPr>
        <w:ind w:left="-284"/>
      </w:pPr>
      <w:r>
        <w:br w:type="textWrapping" w:clear="all"/>
      </w:r>
      <w:r w:rsidR="005E46A6">
        <w:br w:type="page"/>
      </w:r>
    </w:p>
    <w:p w14:paraId="7A985A1D" w14:textId="02DF0B2C" w:rsidR="005E46A6" w:rsidRDefault="00E21F44" w:rsidP="00901D6A">
      <w:pPr>
        <w:pStyle w:val="Heading1"/>
        <w:numPr>
          <w:ilvl w:val="0"/>
          <w:numId w:val="0"/>
        </w:numPr>
      </w:pPr>
      <w:r>
        <w:lastRenderedPageBreak/>
        <w:t>SECMP0061</w:t>
      </w:r>
      <w:r w:rsidR="005E46A6">
        <w:t xml:space="preserve"> </w:t>
      </w:r>
      <w:r w:rsidR="00786729">
        <w:t>Modification Report Consultation</w:t>
      </w:r>
      <w:r w:rsidR="005E46A6">
        <w:t xml:space="preserve">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DF77BD" w14:paraId="68142C44" w14:textId="77777777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14:paraId="41C61022" w14:textId="1F0D44CF" w:rsidR="00DF77BD" w:rsidRDefault="00DF77BD" w:rsidP="00706395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 w:rsidR="00901D6A">
              <w:rPr>
                <w:color w:val="FFFFFF" w:themeColor="background1"/>
              </w:rPr>
              <w:t>1</w:t>
            </w:r>
            <w:r w:rsidRPr="00901D6A">
              <w:rPr>
                <w:color w:val="FFFFFF" w:themeColor="background1"/>
              </w:rPr>
              <w:t xml:space="preserve">) </w:t>
            </w:r>
            <w:r w:rsidR="00901D6A" w:rsidRPr="00901D6A">
              <w:rPr>
                <w:color w:val="FFFFFF" w:themeColor="background1"/>
              </w:rPr>
              <w:t xml:space="preserve">Do you </w:t>
            </w:r>
            <w:r w:rsidR="00396829">
              <w:rPr>
                <w:color w:val="FFFFFF" w:themeColor="background1"/>
              </w:rPr>
              <w:t>believe that the</w:t>
            </w:r>
            <w:r w:rsidR="00901D6A" w:rsidRPr="00901D6A">
              <w:rPr>
                <w:color w:val="FFFFFF" w:themeColor="background1"/>
              </w:rPr>
              <w:t xml:space="preserve"> </w:t>
            </w:r>
            <w:del w:id="2" w:author="David Kemp" w:date="2018-09-18T08:14:00Z">
              <w:r w:rsidR="00901D6A" w:rsidRPr="00901D6A" w:rsidDel="008A2B8E">
                <w:rPr>
                  <w:color w:val="FFFFFF" w:themeColor="background1"/>
                </w:rPr>
                <w:delText>[</w:delText>
              </w:r>
            </w:del>
            <w:r w:rsidR="00901D6A" w:rsidRPr="00901D6A">
              <w:rPr>
                <w:color w:val="FFFFFF" w:themeColor="background1"/>
              </w:rPr>
              <w:t>proposed</w:t>
            </w:r>
            <w:del w:id="3" w:author="David Kemp" w:date="2018-09-18T08:14:00Z">
              <w:r w:rsidR="00901D6A" w:rsidRPr="00901D6A" w:rsidDel="008A2B8E">
                <w:rPr>
                  <w:color w:val="FFFFFF" w:themeColor="background1"/>
                </w:rPr>
                <w:delText>/alternative]</w:delText>
              </w:r>
            </w:del>
            <w:r w:rsidR="00901D6A" w:rsidRPr="00901D6A">
              <w:rPr>
                <w:color w:val="FFFFFF" w:themeColor="background1"/>
              </w:rPr>
              <w:t xml:space="preserve"> solution </w:t>
            </w:r>
            <w:del w:id="4" w:author="David Kemp" w:date="2018-09-18T08:14:00Z">
              <w:r w:rsidR="00901D6A" w:rsidRPr="00901D6A" w:rsidDel="008A2B8E">
                <w:rPr>
                  <w:color w:val="FFFFFF" w:themeColor="background1"/>
                </w:rPr>
                <w:delText>[</w:delText>
              </w:r>
            </w:del>
            <w:r w:rsidR="00901D6A" w:rsidRPr="00901D6A">
              <w:rPr>
                <w:color w:val="FFFFFF" w:themeColor="background1"/>
              </w:rPr>
              <w:t>does</w:t>
            </w:r>
            <w:del w:id="5" w:author="David Kemp" w:date="2018-09-18T08:14:00Z">
              <w:r w:rsidR="00901D6A" w:rsidRPr="00901D6A" w:rsidDel="008A2B8E">
                <w:rPr>
                  <w:color w:val="FFFFFF" w:themeColor="background1"/>
                </w:rPr>
                <w:delText>/does not]</w:delText>
              </w:r>
            </w:del>
            <w:r w:rsidR="00901D6A" w:rsidRPr="00901D6A">
              <w:rPr>
                <w:color w:val="FFFFFF" w:themeColor="background1"/>
              </w:rPr>
              <w:t xml:space="preserve"> better facilitates the SEC Objectives</w:t>
            </w:r>
            <w:r w:rsidR="00697B8D">
              <w:rPr>
                <w:color w:val="FFFFFF" w:themeColor="background1"/>
              </w:rPr>
              <w:t xml:space="preserve"> and should be approved?</w:t>
            </w:r>
            <w:del w:id="6" w:author="David Kemp" w:date="2018-09-18T08:14:00Z">
              <w:r w:rsidR="00901D6A" w:rsidRPr="00901D6A" w:rsidDel="008A2B8E">
                <w:rPr>
                  <w:color w:val="FFFFFF" w:themeColor="background1"/>
                </w:rPr>
                <w:delText>?</w:delText>
              </w:r>
            </w:del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14:paraId="6665BD18" w14:textId="77777777" w:rsidR="00DF77BD" w:rsidRDefault="00DF77BD" w:rsidP="00706395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="00901D6A"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DF77BD" w14:paraId="5E705A9C" w14:textId="77777777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14:paraId="68F311C7" w14:textId="77777777" w:rsidR="00DF77BD" w:rsidRDefault="00DF77BD" w:rsidP="00706395">
            <w:pPr>
              <w:pStyle w:val="Subtitle"/>
            </w:pPr>
            <w:r>
              <w:t>XXXX</w:t>
            </w:r>
          </w:p>
          <w:p w14:paraId="4FFE00C5" w14:textId="77777777" w:rsidR="00DF77BD" w:rsidRPr="005E46A6" w:rsidRDefault="00DF77BD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472F1B">
              <w:rPr>
                <w:rStyle w:val="Emphasis"/>
              </w:rPr>
              <w:t xml:space="preserve"> against the SEC Objectives, which are listed on </w:t>
            </w:r>
            <w:hyperlink r:id="rId14" w:history="1">
              <w:r w:rsidR="00472F1B" w:rsidRPr="00472F1B">
                <w:rPr>
                  <w:rStyle w:val="Hyperlink"/>
                </w:rPr>
                <w:t>the About Modifications</w:t>
              </w:r>
            </w:hyperlink>
            <w:r w:rsidR="00472F1B" w:rsidRPr="00472F1B">
              <w:rPr>
                <w:rStyle w:val="Emphasis"/>
                <w:i w:val="0"/>
                <w:iCs w:val="0"/>
              </w:rPr>
              <w:t xml:space="preserve"> page</w:t>
            </w:r>
            <w:r w:rsidR="0018016A">
              <w:rPr>
                <w:rStyle w:val="Emphasis"/>
              </w:rPr>
              <w:t xml:space="preserve"> of our website</w:t>
            </w:r>
            <w:r>
              <w:rPr>
                <w:rStyle w:val="Emphasis"/>
              </w:rPr>
              <w:t>]</w:t>
            </w:r>
          </w:p>
        </w:tc>
      </w:tr>
    </w:tbl>
    <w:p w14:paraId="1750F2BC" w14:textId="77777777" w:rsidR="00DF77BD" w:rsidRDefault="00DF77BD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14:paraId="293F32FD" w14:textId="77777777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14:paraId="177CC488" w14:textId="719DCA3A"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2</w:t>
            </w:r>
            <w:r w:rsidRPr="00901D6A">
              <w:rPr>
                <w:color w:val="FFFFFF" w:themeColor="background1"/>
              </w:rPr>
              <w:t xml:space="preserve">) Having considered the potential impacts and costs to your organisation, as well as the cost to deliver the modification, do you agree that </w:t>
            </w:r>
            <w:r w:rsidR="00E21F44">
              <w:rPr>
                <w:color w:val="FFFFFF" w:themeColor="background1"/>
              </w:rPr>
              <w:t>SECMP0061</w:t>
            </w:r>
            <w:r w:rsidRPr="00901D6A"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14:paraId="288C4BA8" w14:textId="77777777"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14:paraId="5EADDDEF" w14:textId="77777777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14:paraId="7893EE45" w14:textId="77777777" w:rsidR="00901D6A" w:rsidRDefault="00901D6A" w:rsidP="001C5E0D">
            <w:pPr>
              <w:pStyle w:val="Subtitle"/>
            </w:pPr>
            <w:r>
              <w:t>XXXX</w:t>
            </w:r>
          </w:p>
          <w:p w14:paraId="5E28CF84" w14:textId="77777777"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4F27F1A4" w14:textId="77777777"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14:paraId="0C635873" w14:textId="77777777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14:paraId="4A6DF5EC" w14:textId="2FF450D3"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3</w:t>
            </w:r>
            <w:r w:rsidRPr="00901D6A">
              <w:rPr>
                <w:color w:val="FFFFFF" w:themeColor="background1"/>
              </w:rPr>
              <w:t xml:space="preserve">) Do you </w:t>
            </w:r>
            <w:r w:rsidR="00396829">
              <w:rPr>
                <w:color w:val="FFFFFF" w:themeColor="background1"/>
              </w:rPr>
              <w:t>agree that</w:t>
            </w:r>
            <w:r w:rsidRPr="00901D6A">
              <w:rPr>
                <w:color w:val="FFFFFF" w:themeColor="background1"/>
              </w:rPr>
              <w:t xml:space="preserve"> draft legal text changes deliver the intention of the modification?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14:paraId="7780344D" w14:textId="77777777"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14:paraId="5F1C1991" w14:textId="77777777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14:paraId="5A44EB99" w14:textId="77777777" w:rsidR="00901D6A" w:rsidRDefault="00901D6A" w:rsidP="001C5E0D">
            <w:pPr>
              <w:pStyle w:val="Subtitle"/>
            </w:pPr>
            <w:r>
              <w:t>XXXX</w:t>
            </w:r>
          </w:p>
          <w:p w14:paraId="210F32C9" w14:textId="77777777"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540DB3A1" w14:textId="77777777"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14:paraId="4BEAF68D" w14:textId="77777777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14:paraId="2CB10D2B" w14:textId="180A8BBF"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 xml:space="preserve">Q4) </w:t>
            </w:r>
            <w:r w:rsidRPr="00901D6A">
              <w:rPr>
                <w:color w:val="FFFFFF" w:themeColor="background1"/>
              </w:rPr>
              <w:t xml:space="preserve">Do you </w:t>
            </w:r>
            <w:r w:rsidR="00396829">
              <w:rPr>
                <w:color w:val="FFFFFF" w:themeColor="background1"/>
              </w:rPr>
              <w:t>agree with</w:t>
            </w:r>
            <w:r w:rsidRPr="00901D6A">
              <w:rPr>
                <w:color w:val="FFFFFF" w:themeColor="background1"/>
              </w:rPr>
              <w:t xml:space="preserve"> </w:t>
            </w:r>
            <w:del w:id="7" w:author="David Kemp" w:date="2018-09-18T08:14:00Z">
              <w:r w:rsidRPr="00901D6A" w:rsidDel="008A2B8E">
                <w:rPr>
                  <w:color w:val="FFFFFF" w:themeColor="background1"/>
                </w:rPr>
                <w:delText xml:space="preserve">recommended </w:delText>
              </w:r>
            </w:del>
            <w:ins w:id="8" w:author="David Kemp" w:date="2018-09-18T08:14:00Z">
              <w:r w:rsidR="008A2B8E">
                <w:rPr>
                  <w:color w:val="FFFFFF" w:themeColor="background1"/>
                </w:rPr>
                <w:t xml:space="preserve">the </w:t>
              </w:r>
            </w:ins>
            <w:bookmarkStart w:id="9" w:name="_GoBack"/>
            <w:bookmarkEnd w:id="9"/>
            <w:r w:rsidRPr="00901D6A">
              <w:rPr>
                <w:color w:val="FFFFFF" w:themeColor="background1"/>
              </w:rPr>
              <w:t>implementation date?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14:paraId="1F52F0C2" w14:textId="77777777"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14:paraId="24692AFD" w14:textId="77777777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14:paraId="10016248" w14:textId="77777777" w:rsidR="00901D6A" w:rsidRDefault="00901D6A" w:rsidP="001C5E0D">
            <w:pPr>
              <w:pStyle w:val="Subtitle"/>
            </w:pPr>
            <w:r>
              <w:t>XXXX</w:t>
            </w:r>
          </w:p>
          <w:p w14:paraId="20241C94" w14:textId="77777777"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1F940F06" w14:textId="7DC0C39F" w:rsidR="00C4609E" w:rsidRDefault="00C4609E" w:rsidP="005E46A6"/>
    <w:p w14:paraId="671D959B" w14:textId="77777777" w:rsidR="00C4609E" w:rsidRDefault="00C4609E">
      <w:r>
        <w:br w:type="page"/>
      </w:r>
    </w:p>
    <w:p w14:paraId="3ED49E11" w14:textId="77777777" w:rsidR="00C4609E" w:rsidRDefault="00C4609E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14:paraId="7C9FCD8B" w14:textId="77777777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14:paraId="158AEF26" w14:textId="35D5DB54"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C4609E">
              <w:rPr>
                <w:color w:val="FFFFFF" w:themeColor="background1"/>
              </w:rPr>
              <w:t>Q</w:t>
            </w:r>
            <w:r w:rsidR="00C4609E" w:rsidRPr="00C4609E">
              <w:rPr>
                <w:color w:val="FFFFFF" w:themeColor="background1"/>
              </w:rPr>
              <w:t>5</w:t>
            </w:r>
            <w:r w:rsidRPr="00C4609E">
              <w:rPr>
                <w:color w:val="FFFFFF" w:themeColor="background1"/>
              </w:rPr>
              <w:t xml:space="preserve">) </w:t>
            </w:r>
            <w:r w:rsidR="00E21F44">
              <w:rPr>
                <w:color w:val="FFFFFF" w:themeColor="background1"/>
              </w:rPr>
              <w:t>Do you have any further comments</w:t>
            </w:r>
            <w:r w:rsidR="00C4609E" w:rsidRPr="00C4609E">
              <w:rPr>
                <w:color w:val="FFFFFF" w:themeColor="background1"/>
              </w:rPr>
              <w:t>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14:paraId="0E054E76" w14:textId="77777777"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14:paraId="43381E93" w14:textId="77777777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14:paraId="199D550B" w14:textId="77777777" w:rsidR="00901D6A" w:rsidRDefault="00901D6A" w:rsidP="001C5E0D">
            <w:pPr>
              <w:pStyle w:val="Subtitle"/>
            </w:pPr>
            <w:r>
              <w:t>XXXX</w:t>
            </w:r>
          </w:p>
          <w:p w14:paraId="43D4511A" w14:textId="77777777"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5AF9B5DB" w14:textId="187A5547" w:rsidR="00901D6A" w:rsidRDefault="00901D6A" w:rsidP="005E46A6"/>
    <w:p w14:paraId="28263F64" w14:textId="77777777" w:rsidR="00C4609E" w:rsidRDefault="00C4609E" w:rsidP="005E46A6"/>
    <w:sectPr w:rsidR="00C4609E" w:rsidSect="00BC1059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29DD0" w14:textId="77777777"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14:paraId="15764ED1" w14:textId="77777777"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F5FEF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DEA4A15" wp14:editId="6028CFEF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CFDBF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4E9F65AC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EA4A15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14:paraId="52FCFDBF" w14:textId="77777777"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4E9F65AC" w14:textId="77777777"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18BDE888" wp14:editId="488E61AD">
              <wp:simplePos x="0" y="0"/>
              <wp:positionH relativeFrom="page">
                <wp:posOffset>6181090</wp:posOffset>
              </wp:positionH>
              <wp:positionV relativeFrom="page">
                <wp:posOffset>8646160</wp:posOffset>
              </wp:positionV>
              <wp:extent cx="1301115" cy="1958975"/>
              <wp:effectExtent l="0" t="0" r="13335" b="3175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115" cy="1958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985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985"/>
                          </w:tblGrid>
                          <w:tr w:rsidR="00B45544" w:rsidRPr="00630656" w14:paraId="761F892C" w14:textId="77777777" w:rsidTr="005C659A">
                            <w:trPr>
                              <w:trHeight w:val="823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786A8561" w14:textId="312CDCE8" w:rsidR="00B45544" w:rsidRPr="0031393C" w:rsidRDefault="00E21F44" w:rsidP="00615D55">
                                <w:pPr>
                                  <w:spacing w:before="40"/>
                                </w:pPr>
                                <w:r>
                                  <w:t>SECMP0061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298BE010" w14:textId="77777777" w:rsidR="00B45544" w:rsidRPr="0031393C" w:rsidRDefault="00786729" w:rsidP="00615D55">
                                <w:pPr>
                                  <w:spacing w:before="40" w:after="0"/>
                                </w:pPr>
                                <w:r>
                                  <w:t>Modification Report Consultation Response Form</w:t>
                                </w:r>
                              </w:p>
                            </w:tc>
                          </w:tr>
                          <w:tr w:rsidR="00B45544" w:rsidRPr="00630656" w14:paraId="139C1AF3" w14:textId="77777777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32DE4224" w14:textId="7DDC506C" w:rsidR="00B45544" w:rsidRPr="0031393C" w:rsidRDefault="00E21F44" w:rsidP="00615D55">
                                <w:pPr>
                                  <w:spacing w:after="0"/>
                                </w:pPr>
                                <w:r>
                                  <w:t>18 September 2018</w:t>
                                </w:r>
                              </w:p>
                            </w:tc>
                          </w:tr>
                          <w:tr w:rsidR="00B45544" w:rsidRPr="00630656" w14:paraId="51D2481F" w14:textId="77777777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66C294C5" w14:textId="503C2F6D" w:rsidR="00B45544" w:rsidRPr="00F36408" w:rsidRDefault="00B45544" w:rsidP="00615D55">
                                <w:pPr>
                                  <w:spacing w:after="0"/>
                                </w:pPr>
                                <w:r w:rsidRPr="00F36408">
                                  <w:t>Version 1</w:t>
                                </w:r>
                                <w:r w:rsidR="00C4609E">
                                  <w:t>.0</w:t>
                                </w:r>
                              </w:p>
                            </w:tc>
                          </w:tr>
                          <w:tr w:rsidR="00B45544" w:rsidRPr="00630656" w14:paraId="3D54CFF5" w14:textId="77777777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0B259F16" w14:textId="77777777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697B8D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2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F727C2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697B8D">
                                  <w:rPr>
                                    <w:noProof/>
                                  </w:rPr>
                                  <w:t>3</w: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09FE496A" w14:textId="77777777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79BAAFFC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>
                                  <w:rPr>
                                    <w:sz w:val="16"/>
                                    <w:szCs w:val="20"/>
                                  </w:rPr>
                                  <w:t xml:space="preserve">This document is classified as </w:t>
                                </w:r>
                                <w:r>
                                  <w:rPr>
                                    <w:b/>
                                    <w:sz w:val="16"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40DFA8F5" w14:textId="77777777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14:paraId="7B532C83" w14:textId="7E10AEE0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8A2B8E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F619326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BDE888" id="Text Box 75" o:spid="_x0000_s1028" type="#_x0000_t202" style="position:absolute;margin-left:486.7pt;margin-top:680.8pt;width:102.45pt;height:154.2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985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985"/>
                    </w:tblGrid>
                    <w:tr w:rsidR="00B45544" w:rsidRPr="00630656" w14:paraId="761F892C" w14:textId="77777777" w:rsidTr="005C659A">
                      <w:trPr>
                        <w:trHeight w:val="823"/>
                      </w:trPr>
                      <w:tc>
                        <w:tcPr>
                          <w:tcW w:w="1985" w:type="dxa"/>
                          <w:vAlign w:val="center"/>
                        </w:tcPr>
                        <w:p w14:paraId="786A8561" w14:textId="312CDCE8" w:rsidR="00B45544" w:rsidRPr="0031393C" w:rsidRDefault="00E21F44" w:rsidP="00615D55">
                          <w:pPr>
                            <w:spacing w:before="40"/>
                          </w:pPr>
                          <w:r>
                            <w:t>SECMP0061</w:t>
                          </w:r>
                          <w:r w:rsidR="00B45544" w:rsidRPr="0031393C">
                            <w:t xml:space="preserve"> </w:t>
                          </w:r>
                        </w:p>
                        <w:p w14:paraId="298BE010" w14:textId="77777777" w:rsidR="00B45544" w:rsidRPr="0031393C" w:rsidRDefault="00786729" w:rsidP="00615D55">
                          <w:pPr>
                            <w:spacing w:before="40" w:after="0"/>
                          </w:pPr>
                          <w:r>
                            <w:t>Modification Report Consultation Response Form</w:t>
                          </w:r>
                        </w:p>
                      </w:tc>
                    </w:tr>
                    <w:tr w:rsidR="00B45544" w:rsidRPr="00630656" w14:paraId="139C1AF3" w14:textId="77777777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14:paraId="32DE4224" w14:textId="7DDC506C" w:rsidR="00B45544" w:rsidRPr="0031393C" w:rsidRDefault="00E21F44" w:rsidP="00615D55">
                          <w:pPr>
                            <w:spacing w:after="0"/>
                          </w:pPr>
                          <w:r>
                            <w:t>18 September 2018</w:t>
                          </w:r>
                        </w:p>
                      </w:tc>
                    </w:tr>
                    <w:tr w:rsidR="00B45544" w:rsidRPr="00630656" w14:paraId="51D2481F" w14:textId="77777777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14:paraId="66C294C5" w14:textId="503C2F6D" w:rsidR="00B45544" w:rsidRPr="00F36408" w:rsidRDefault="00B45544" w:rsidP="00615D55">
                          <w:pPr>
                            <w:spacing w:after="0"/>
                          </w:pPr>
                          <w:r w:rsidRPr="00F36408">
                            <w:t>Version 1</w:t>
                          </w:r>
                          <w:r w:rsidR="00C4609E">
                            <w:t>.0</w:t>
                          </w:r>
                        </w:p>
                      </w:tc>
                    </w:tr>
                    <w:tr w:rsidR="00B45544" w:rsidRPr="00630656" w14:paraId="3D54CFF5" w14:textId="77777777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14:paraId="0B259F16" w14:textId="77777777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697B8D">
                            <w:rPr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F727C2">
                            <w:rPr>
                              <w:noProof/>
                            </w:rPr>
                            <w:fldChar w:fldCharType="begin"/>
                          </w:r>
                          <w:r w:rsidR="00F727C2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F727C2">
                            <w:rPr>
                              <w:noProof/>
                            </w:rPr>
                            <w:fldChar w:fldCharType="separate"/>
                          </w:r>
                          <w:r w:rsidR="00697B8D">
                            <w:rPr>
                              <w:noProof/>
                            </w:rPr>
                            <w:t>3</w:t>
                          </w:r>
                          <w:r w:rsidR="00F727C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09FE496A" w14:textId="77777777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14:paraId="79BAAFFC" w14:textId="77777777" w:rsidR="0031393C" w:rsidRPr="00F36408" w:rsidRDefault="0031393C" w:rsidP="00615D55">
                          <w:pPr>
                            <w:spacing w:after="0"/>
                          </w:pPr>
                          <w:r>
                            <w:rPr>
                              <w:sz w:val="16"/>
                              <w:szCs w:val="20"/>
                            </w:rPr>
                            <w:t xml:space="preserve">This document is classified as </w:t>
                          </w:r>
                          <w:r>
                            <w:rPr>
                              <w:b/>
                              <w:sz w:val="16"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40DFA8F5" w14:textId="77777777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14:paraId="7B532C83" w14:textId="7E10AEE0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8A2B8E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5F619326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19461380" wp14:editId="3066CD53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18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8C9D0" w14:textId="77777777" w:rsidR="00060828" w:rsidRDefault="00060828" w:rsidP="00FC703D">
    <w:pPr>
      <w:pStyle w:val="Footer"/>
    </w:pPr>
  </w:p>
  <w:p w14:paraId="5F32FA97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AC4DA57" wp14:editId="6CF9488B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C10F00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13693816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4DA57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14:paraId="12C10F00" w14:textId="77777777"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13693816" w14:textId="77777777"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3260EFF6" wp14:editId="4BE286C2">
              <wp:simplePos x="0" y="0"/>
              <wp:positionH relativeFrom="page">
                <wp:posOffset>6197600</wp:posOffset>
              </wp:positionH>
              <wp:positionV relativeFrom="page">
                <wp:posOffset>8553450</wp:posOffset>
              </wp:positionV>
              <wp:extent cx="1202690" cy="2054225"/>
              <wp:effectExtent l="0" t="0" r="16510" b="317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54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598D8203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67508F9" w14:textId="6C81ECE7" w:rsidR="00060828" w:rsidRPr="00F36408" w:rsidRDefault="00E21F44" w:rsidP="00615D55">
                                <w:pPr>
                                  <w:spacing w:before="40"/>
                                </w:pPr>
                                <w:r>
                                  <w:t>SECMP0061</w:t>
                                </w:r>
                                <w:r w:rsidR="00060828" w:rsidRPr="00F36408">
                                  <w:t xml:space="preserve"> </w:t>
                                </w:r>
                              </w:p>
                              <w:p w14:paraId="52E5EBA2" w14:textId="77777777" w:rsidR="00060828" w:rsidRPr="00F36408" w:rsidRDefault="00786729" w:rsidP="00615D55">
                                <w:pPr>
                                  <w:spacing w:before="40" w:after="0"/>
                                </w:pPr>
                                <w:r>
                                  <w:t xml:space="preserve">Modification Report </w:t>
                                </w:r>
                                <w:r w:rsidR="005C659A">
                                  <w:t>Consultation</w:t>
                                </w:r>
                                <w:r w:rsidR="005F3CC4">
                                  <w:t xml:space="preserve">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31C94E75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4C196F7" w14:textId="7BD6C1BF" w:rsidR="00060828" w:rsidRPr="00F36408" w:rsidRDefault="00E21F44" w:rsidP="00615D55">
                                <w:pPr>
                                  <w:spacing w:after="0"/>
                                </w:pPr>
                                <w:r>
                                  <w:t>18 September 2018</w:t>
                                </w:r>
                              </w:p>
                            </w:tc>
                          </w:tr>
                          <w:tr w:rsidR="00060828" w:rsidRPr="00630656" w14:paraId="5F53D9A4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2D3B859" w14:textId="24E85E8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 xml:space="preserve">Version </w:t>
                                </w:r>
                                <w:r w:rsidR="00F727C2">
                                  <w:t>0</w:t>
                                </w:r>
                                <w:r w:rsidRPr="00F36408">
                                  <w:t>.</w:t>
                                </w:r>
                                <w:r w:rsidR="00F727C2">
                                  <w:t>1</w:t>
                                </w:r>
                              </w:p>
                            </w:tc>
                          </w:tr>
                          <w:tr w:rsidR="00060828" w:rsidRPr="00630656" w14:paraId="2CDC9552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ED141F8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697B8D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F727C2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697B8D">
                                  <w:rPr>
                                    <w:noProof/>
                                  </w:rPr>
                                  <w:t>3</w: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6A8E3E79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559368B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7F31749F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DFF88D6" w14:textId="17C546DF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8A2B8E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753F3C5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0EFF6" id="_x0000_s1031" type="#_x0000_t202" style="position:absolute;left:0;text-align:left;margin-left:488pt;margin-top:673.5pt;width:94.7pt;height:161.7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d9+sw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598D8203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67508F9" w14:textId="6C81ECE7" w:rsidR="00060828" w:rsidRPr="00F36408" w:rsidRDefault="00E21F44" w:rsidP="00615D55">
                          <w:pPr>
                            <w:spacing w:before="40"/>
                          </w:pPr>
                          <w:r>
                            <w:t>SECMP0061</w:t>
                          </w:r>
                          <w:r w:rsidR="00060828" w:rsidRPr="00F36408">
                            <w:t xml:space="preserve"> </w:t>
                          </w:r>
                        </w:p>
                        <w:p w14:paraId="52E5EBA2" w14:textId="77777777" w:rsidR="00060828" w:rsidRPr="00F36408" w:rsidRDefault="00786729" w:rsidP="00615D55">
                          <w:pPr>
                            <w:spacing w:before="40" w:after="0"/>
                          </w:pPr>
                          <w:r>
                            <w:t xml:space="preserve">Modification Report </w:t>
                          </w:r>
                          <w:r w:rsidR="005C659A">
                            <w:t>Consultation</w:t>
                          </w:r>
                          <w:r w:rsidR="005F3CC4">
                            <w:t xml:space="preserve">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31C94E75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4C196F7" w14:textId="7BD6C1BF" w:rsidR="00060828" w:rsidRPr="00F36408" w:rsidRDefault="00E21F44" w:rsidP="00615D55">
                          <w:pPr>
                            <w:spacing w:after="0"/>
                          </w:pPr>
                          <w:r>
                            <w:t>18 September 2018</w:t>
                          </w:r>
                        </w:p>
                      </w:tc>
                    </w:tr>
                    <w:tr w:rsidR="00060828" w:rsidRPr="00630656" w14:paraId="5F53D9A4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2D3B859" w14:textId="24E85E8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 xml:space="preserve">Version </w:t>
                          </w:r>
                          <w:r w:rsidR="00F727C2">
                            <w:t>0</w:t>
                          </w:r>
                          <w:r w:rsidRPr="00F36408">
                            <w:t>.</w:t>
                          </w:r>
                          <w:r w:rsidR="00F727C2">
                            <w:t>1</w:t>
                          </w:r>
                        </w:p>
                      </w:tc>
                    </w:tr>
                    <w:tr w:rsidR="00060828" w:rsidRPr="00630656" w14:paraId="2CDC9552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ED141F8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697B8D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F727C2">
                            <w:rPr>
                              <w:noProof/>
                            </w:rPr>
                            <w:fldChar w:fldCharType="begin"/>
                          </w:r>
                          <w:r w:rsidR="00F727C2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F727C2">
                            <w:rPr>
                              <w:noProof/>
                            </w:rPr>
                            <w:fldChar w:fldCharType="separate"/>
                          </w:r>
                          <w:r w:rsidR="00697B8D">
                            <w:rPr>
                              <w:noProof/>
                            </w:rPr>
                            <w:t>3</w:t>
                          </w:r>
                          <w:r w:rsidR="00F727C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6A8E3E79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559368B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7F31749F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DFF88D6" w14:textId="17C546DF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8A2B8E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2753F3C5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4C58AAE0" wp14:editId="00A02A85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12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1B8BED50" wp14:editId="621BC3FE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372353E4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9B84ECC" w14:textId="3E0D4937" w:rsidR="00060828" w:rsidRPr="00F36408" w:rsidRDefault="00E21F44" w:rsidP="00615D55">
                                <w:pPr>
                                  <w:spacing w:before="40"/>
                                </w:pPr>
                                <w:r>
                                  <w:t>SECMP0061</w:t>
                                </w:r>
                                <w:r w:rsidR="00060828" w:rsidRPr="00F36408">
                                  <w:t xml:space="preserve"> </w:t>
                                </w:r>
                              </w:p>
                              <w:p w14:paraId="5EB3E9F5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3FAE29A0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1561D47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17AE8703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77FAA22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14:paraId="0EBBC848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D7E3B75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697B8D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F727C2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697B8D">
                                  <w:rPr>
                                    <w:noProof/>
                                  </w:rPr>
                                  <w:t>3</w:t>
                                </w:r>
                                <w:r w:rsidR="00F727C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14:paraId="5A39D632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54FF1E4A" w14:textId="20821C2E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8A2B8E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7DB29C8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8BED50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372353E4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9B84ECC" w14:textId="3E0D4937" w:rsidR="00060828" w:rsidRPr="00F36408" w:rsidRDefault="00E21F44" w:rsidP="00615D55">
                          <w:pPr>
                            <w:spacing w:before="40"/>
                          </w:pPr>
                          <w:r>
                            <w:t>SECMP0061</w:t>
                          </w:r>
                          <w:r w:rsidR="00060828" w:rsidRPr="00F36408">
                            <w:t xml:space="preserve"> </w:t>
                          </w:r>
                        </w:p>
                        <w:p w14:paraId="5EB3E9F5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3FAE29A0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1561D47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17AE8703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77FAA22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14:paraId="0EBBC848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D7E3B75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697B8D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F727C2">
                            <w:rPr>
                              <w:noProof/>
                            </w:rPr>
                            <w:fldChar w:fldCharType="begin"/>
                          </w:r>
                          <w:r w:rsidR="00F727C2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F727C2">
                            <w:rPr>
                              <w:noProof/>
                            </w:rPr>
                            <w:fldChar w:fldCharType="separate"/>
                          </w:r>
                          <w:r w:rsidR="00697B8D">
                            <w:rPr>
                              <w:noProof/>
                            </w:rPr>
                            <w:t>3</w:t>
                          </w:r>
                          <w:r w:rsidR="00F727C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14:paraId="5A39D632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54FF1E4A" w14:textId="20821C2E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8A2B8E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77DB29C8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A6E8A" w14:textId="77777777"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48DD4595" w14:textId="77777777"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80896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414BCCD4" wp14:editId="13FDBAEF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07F9151B" wp14:editId="79AB5BB6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117" name="Pictur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6E5967" w14:textId="77777777" w:rsidR="00F45821" w:rsidRDefault="00F45821">
    <w:pPr>
      <w:pStyle w:val="Header"/>
    </w:pPr>
  </w:p>
  <w:p w14:paraId="2868A860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BA365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2DFA8FD" wp14:editId="0962E8D3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119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328AA452" wp14:editId="0BCEA413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120" name="Pictur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11792EEB" wp14:editId="7109A1D1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121" name="Picture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38387A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1991D4D3" wp14:editId="0A9E6CE9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8D96C7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1D4D3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14:paraId="4B8D96C7" w14:textId="77777777"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6DB718B" w14:textId="77777777" w:rsidR="00316D1A" w:rsidRDefault="00316D1A">
    <w:pPr>
      <w:pStyle w:val="Header"/>
    </w:pPr>
  </w:p>
  <w:p w14:paraId="3B9FB770" w14:textId="77777777" w:rsidR="00084E50" w:rsidRDefault="00084E50">
    <w:pPr>
      <w:pStyle w:val="Header"/>
    </w:pPr>
  </w:p>
  <w:p w14:paraId="794D2AA3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Kemp">
    <w15:presenceInfo w15:providerId="AD" w15:userId="S-1-5-21-861567501-1659004503-725345543-28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CA6"/>
    <w:rsid w:val="000317D3"/>
    <w:rsid w:val="00044230"/>
    <w:rsid w:val="00060828"/>
    <w:rsid w:val="00063AD5"/>
    <w:rsid w:val="00077C36"/>
    <w:rsid w:val="000811AA"/>
    <w:rsid w:val="00084E50"/>
    <w:rsid w:val="00094717"/>
    <w:rsid w:val="000A3421"/>
    <w:rsid w:val="000A4B2A"/>
    <w:rsid w:val="000D2DEF"/>
    <w:rsid w:val="000F2C85"/>
    <w:rsid w:val="000F3E39"/>
    <w:rsid w:val="00103A51"/>
    <w:rsid w:val="00147D4F"/>
    <w:rsid w:val="001555FF"/>
    <w:rsid w:val="00155B35"/>
    <w:rsid w:val="001668E6"/>
    <w:rsid w:val="0018016A"/>
    <w:rsid w:val="00195B3D"/>
    <w:rsid w:val="001A0D51"/>
    <w:rsid w:val="001A5EFC"/>
    <w:rsid w:val="001A6B32"/>
    <w:rsid w:val="001D36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43CA"/>
    <w:rsid w:val="002B6EDF"/>
    <w:rsid w:val="002C7BDF"/>
    <w:rsid w:val="002D39E4"/>
    <w:rsid w:val="00306F3C"/>
    <w:rsid w:val="0031393C"/>
    <w:rsid w:val="003139A7"/>
    <w:rsid w:val="00316781"/>
    <w:rsid w:val="00316D1A"/>
    <w:rsid w:val="00336F93"/>
    <w:rsid w:val="00342ABF"/>
    <w:rsid w:val="00355A64"/>
    <w:rsid w:val="0035753F"/>
    <w:rsid w:val="00367322"/>
    <w:rsid w:val="003705AD"/>
    <w:rsid w:val="00396829"/>
    <w:rsid w:val="00396B36"/>
    <w:rsid w:val="00397CAB"/>
    <w:rsid w:val="003C0752"/>
    <w:rsid w:val="003C6094"/>
    <w:rsid w:val="003D72CE"/>
    <w:rsid w:val="003E1107"/>
    <w:rsid w:val="003F6509"/>
    <w:rsid w:val="00410425"/>
    <w:rsid w:val="0041120B"/>
    <w:rsid w:val="004167BD"/>
    <w:rsid w:val="00417F7D"/>
    <w:rsid w:val="004222FD"/>
    <w:rsid w:val="00434AAD"/>
    <w:rsid w:val="0046323E"/>
    <w:rsid w:val="00472F1B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B0BE2"/>
    <w:rsid w:val="005B14F2"/>
    <w:rsid w:val="005C0EE9"/>
    <w:rsid w:val="005C659A"/>
    <w:rsid w:val="005D3601"/>
    <w:rsid w:val="005E0913"/>
    <w:rsid w:val="005E46A6"/>
    <w:rsid w:val="005F100C"/>
    <w:rsid w:val="005F3CC4"/>
    <w:rsid w:val="006032BB"/>
    <w:rsid w:val="00607DB4"/>
    <w:rsid w:val="00615D55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97B8D"/>
    <w:rsid w:val="006A0572"/>
    <w:rsid w:val="006A3AB0"/>
    <w:rsid w:val="006C0526"/>
    <w:rsid w:val="006C53E3"/>
    <w:rsid w:val="006F1B12"/>
    <w:rsid w:val="0070307F"/>
    <w:rsid w:val="00707473"/>
    <w:rsid w:val="007327EE"/>
    <w:rsid w:val="00733C0B"/>
    <w:rsid w:val="00751A30"/>
    <w:rsid w:val="00765F2B"/>
    <w:rsid w:val="007705D3"/>
    <w:rsid w:val="0077444A"/>
    <w:rsid w:val="00780D87"/>
    <w:rsid w:val="0078305C"/>
    <w:rsid w:val="00786729"/>
    <w:rsid w:val="007958CC"/>
    <w:rsid w:val="007A4272"/>
    <w:rsid w:val="007C176E"/>
    <w:rsid w:val="007F62B6"/>
    <w:rsid w:val="00822A15"/>
    <w:rsid w:val="00834222"/>
    <w:rsid w:val="00845D44"/>
    <w:rsid w:val="008469A0"/>
    <w:rsid w:val="00846B94"/>
    <w:rsid w:val="00856F0C"/>
    <w:rsid w:val="008857AF"/>
    <w:rsid w:val="00886818"/>
    <w:rsid w:val="0089164C"/>
    <w:rsid w:val="008A16D3"/>
    <w:rsid w:val="008A2B8E"/>
    <w:rsid w:val="008B0A5E"/>
    <w:rsid w:val="008B4FB0"/>
    <w:rsid w:val="008D49FE"/>
    <w:rsid w:val="008D54A1"/>
    <w:rsid w:val="00901D6A"/>
    <w:rsid w:val="009066FE"/>
    <w:rsid w:val="00907CA6"/>
    <w:rsid w:val="009134AF"/>
    <w:rsid w:val="009357A0"/>
    <w:rsid w:val="009360CF"/>
    <w:rsid w:val="009500C3"/>
    <w:rsid w:val="00967947"/>
    <w:rsid w:val="00971EB3"/>
    <w:rsid w:val="009A53A8"/>
    <w:rsid w:val="009B3F9E"/>
    <w:rsid w:val="009B704E"/>
    <w:rsid w:val="009C2974"/>
    <w:rsid w:val="009C2FBF"/>
    <w:rsid w:val="009E0BAB"/>
    <w:rsid w:val="009E502F"/>
    <w:rsid w:val="009F0FEF"/>
    <w:rsid w:val="009F5CE8"/>
    <w:rsid w:val="00A004E8"/>
    <w:rsid w:val="00A17CB4"/>
    <w:rsid w:val="00A17FAE"/>
    <w:rsid w:val="00A419BD"/>
    <w:rsid w:val="00A45FF4"/>
    <w:rsid w:val="00A57EEC"/>
    <w:rsid w:val="00AC06E1"/>
    <w:rsid w:val="00AF46F3"/>
    <w:rsid w:val="00B340E8"/>
    <w:rsid w:val="00B4121A"/>
    <w:rsid w:val="00B45544"/>
    <w:rsid w:val="00B46AE8"/>
    <w:rsid w:val="00B53095"/>
    <w:rsid w:val="00B747BE"/>
    <w:rsid w:val="00B76C03"/>
    <w:rsid w:val="00BC1059"/>
    <w:rsid w:val="00BC2305"/>
    <w:rsid w:val="00BE121D"/>
    <w:rsid w:val="00BF2700"/>
    <w:rsid w:val="00BF2D24"/>
    <w:rsid w:val="00C25CD8"/>
    <w:rsid w:val="00C4609E"/>
    <w:rsid w:val="00CF5FEC"/>
    <w:rsid w:val="00D01169"/>
    <w:rsid w:val="00D0310D"/>
    <w:rsid w:val="00D172A4"/>
    <w:rsid w:val="00D330F8"/>
    <w:rsid w:val="00D62735"/>
    <w:rsid w:val="00DC1805"/>
    <w:rsid w:val="00DE5213"/>
    <w:rsid w:val="00DF77BD"/>
    <w:rsid w:val="00E07D49"/>
    <w:rsid w:val="00E21F44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27C2"/>
    <w:rsid w:val="00F74620"/>
    <w:rsid w:val="00F75F74"/>
    <w:rsid w:val="00F8275D"/>
    <w:rsid w:val="00FC6F9D"/>
    <w:rsid w:val="00FC703D"/>
    <w:rsid w:val="00FD1594"/>
    <w:rsid w:val="00FE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2B1699B6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059"/>
    <w:pPr>
      <w:keepNext/>
      <w:keepLines/>
      <w:pageBreakBefore/>
      <w:numPr>
        <w:numId w:val="4"/>
      </w:numPr>
      <w:shd w:val="clear" w:color="auto" w:fill="006C00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C1059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006C00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BC1059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006C00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BC1059"/>
    <w:rPr>
      <w:rFonts w:ascii="Arial" w:hAnsi="Arial" w:cs="Arial"/>
      <w:color w:val="006C00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sv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SEC.Change@gemserv.co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SEC.Change@gemserv.com" TargetMode="External"/><Relationship Id="rId14" Type="http://schemas.openxmlformats.org/officeDocument/2006/relationships/hyperlink" Target="https://www.smartenergycodecompany.co.uk/modifications/about-modifications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E848C3-C714-44D8-8CA1-4D61F49E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David Kemp</cp:lastModifiedBy>
  <cp:revision>3</cp:revision>
  <cp:lastPrinted>2017-05-12T11:58:00Z</cp:lastPrinted>
  <dcterms:created xsi:type="dcterms:W3CDTF">2018-09-17T15:12:00Z</dcterms:created>
  <dcterms:modified xsi:type="dcterms:W3CDTF">2018-09-18T07:14:00Z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